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tabs>
          <w:tab w:val="left" w:pos="426"/>
        </w:tabs>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120</w:t>
      </w:r>
      <w:r w:rsidR="00690EBC">
        <w:rPr>
          <w:rFonts w:ascii="Arial" w:hAnsi="Arial" w:cs="Arial"/>
          <w:b/>
          <w:sz w:val="22"/>
          <w:szCs w:val="22"/>
          <w:lang w:val="es-MX"/>
        </w:rPr>
        <w:t>.-</w:t>
      </w:r>
      <w:r w:rsidRPr="002B7E4F">
        <w:rPr>
          <w:rFonts w:ascii="Arial" w:hAnsi="Arial" w:cs="Arial"/>
          <w:b/>
          <w:sz w:val="22"/>
          <w:szCs w:val="22"/>
          <w:lang w:val="es-MX"/>
        </w:rPr>
        <w:t xml:space="preserve"> CABLEADO BT</w:t>
      </w:r>
    </w:p>
    <w:p w:rsidR="002B7E4F" w:rsidRPr="002B7E4F" w:rsidRDefault="002B7E4F" w:rsidP="002B7E4F">
      <w:pPr>
        <w:tabs>
          <w:tab w:val="left" w:pos="426"/>
        </w:tabs>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Suministro, instalación, comprobación y puesta en marcha del cable del sistema de alumbrado y fuerza de las estaciones para el correcto funcionamiento de la instalación. Formado por cable del calibre correspondiente con aislamiento THHW-LS, parte proporcional de canalización </w:t>
      </w:r>
      <w:proofErr w:type="spellStart"/>
      <w:r w:rsidRPr="002B7E4F">
        <w:rPr>
          <w:rFonts w:ascii="Arial" w:hAnsi="Arial" w:cs="Arial"/>
          <w:sz w:val="22"/>
          <w:szCs w:val="22"/>
        </w:rPr>
        <w:t>portacables</w:t>
      </w:r>
      <w:proofErr w:type="spellEnd"/>
      <w:r w:rsidRPr="002B7E4F">
        <w:rPr>
          <w:rFonts w:ascii="Arial" w:hAnsi="Arial" w:cs="Arial"/>
          <w:sz w:val="22"/>
          <w:szCs w:val="22"/>
        </w:rPr>
        <w:t>, tubería, conectores, accesorios y elementos auxiliares. Según especificaciones técnicas.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0"/>
        </w:numPr>
        <w:rPr>
          <w:rFonts w:ascii="Arial" w:hAnsi="Arial" w:cs="Arial"/>
          <w:b/>
          <w:sz w:val="22"/>
          <w:szCs w:val="22"/>
        </w:rPr>
      </w:pPr>
      <w:bookmarkStart w:id="1" w:name="_Toc368069918"/>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las acometidas principales a los diferentes tableros y el cableado principal a los diferentes equipos del sistema de alumbrado y fuerza, siempre y cuando este no se encuentre incluido en el concepto correspondiente.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secciones de los conductores serán las adecuadas para el correcto suministro eléctrico, por lo que se deberán los cálculos eléctricos necesarios para determinar la sección de cada uno de los circuitos.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conductores eléctricos serán de cobre, con aislamiento tipo THHW-LS, para 600 volts, del tipo </w:t>
      </w:r>
      <w:proofErr w:type="spellStart"/>
      <w:r w:rsidRPr="002B7E4F">
        <w:rPr>
          <w:rFonts w:ascii="Arial" w:hAnsi="Arial" w:cs="Arial"/>
          <w:sz w:val="22"/>
          <w:szCs w:val="22"/>
        </w:rPr>
        <w:t>monopolar</w:t>
      </w:r>
      <w:proofErr w:type="spellEnd"/>
      <w:r w:rsidRPr="002B7E4F">
        <w:rPr>
          <w:rFonts w:ascii="Arial" w:hAnsi="Arial" w:cs="Arial"/>
          <w:sz w:val="22"/>
          <w:szCs w:val="22"/>
        </w:rPr>
        <w:t xml:space="preserve"> o </w:t>
      </w:r>
      <w:proofErr w:type="spellStart"/>
      <w:r w:rsidRPr="002B7E4F">
        <w:rPr>
          <w:rFonts w:ascii="Arial" w:hAnsi="Arial" w:cs="Arial"/>
          <w:sz w:val="22"/>
          <w:szCs w:val="22"/>
        </w:rPr>
        <w:t>multiconductores</w:t>
      </w:r>
      <w:proofErr w:type="spellEnd"/>
      <w:r w:rsidRPr="002B7E4F">
        <w:rPr>
          <w:rFonts w:ascii="Arial" w:hAnsi="Arial" w:cs="Arial"/>
          <w:sz w:val="22"/>
          <w:szCs w:val="22"/>
        </w:rPr>
        <w:t>, no propagadores de la flama y con marcado CT.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cables de baja tensión cumplirán lo indicado en la siguiente tabla:</w:t>
      </w:r>
    </w:p>
    <w:p w:rsidR="002B7E4F" w:rsidRPr="002B7E4F" w:rsidRDefault="002B7E4F" w:rsidP="002B7E4F">
      <w:pPr>
        <w:tabs>
          <w:tab w:val="left" w:pos="426"/>
        </w:tabs>
        <w:jc w:val="both"/>
        <w:rPr>
          <w:rFonts w:ascii="Arial" w:hAnsi="Arial" w:cs="Arial"/>
          <w:sz w:val="22"/>
          <w:szCs w:val="22"/>
        </w:rPr>
      </w:pPr>
    </w:p>
    <w:tbl>
      <w:tblPr>
        <w:tblW w:w="9628"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52"/>
        <w:gridCol w:w="1134"/>
        <w:gridCol w:w="1134"/>
        <w:gridCol w:w="1236"/>
        <w:gridCol w:w="992"/>
        <w:gridCol w:w="1043"/>
        <w:gridCol w:w="851"/>
        <w:gridCol w:w="969"/>
        <w:gridCol w:w="851"/>
      </w:tblGrid>
      <w:tr w:rsidR="002B7E4F" w:rsidRPr="002B7E4F" w:rsidTr="002B7E4F">
        <w:trPr>
          <w:cantSplit/>
          <w:tblHeader/>
          <w:jc w:val="center"/>
        </w:trPr>
        <w:tc>
          <w:tcPr>
            <w:tcW w:w="1418" w:type="dxa"/>
            <w:gridSpan w:val="2"/>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Designación conductor</w:t>
            </w:r>
          </w:p>
        </w:tc>
        <w:tc>
          <w:tcPr>
            <w:tcW w:w="2268" w:type="dxa"/>
            <w:gridSpan w:val="2"/>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Clase C</w:t>
            </w:r>
          </w:p>
        </w:tc>
        <w:tc>
          <w:tcPr>
            <w:tcW w:w="1236" w:type="dxa"/>
            <w:vMerge w:val="restart"/>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Material del Conductor</w:t>
            </w:r>
          </w:p>
        </w:tc>
        <w:tc>
          <w:tcPr>
            <w:tcW w:w="992" w:type="dxa"/>
            <w:vMerge w:val="restart"/>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 xml:space="preserve">Resistencia en C.D. a 20 </w:t>
            </w:r>
            <w:proofErr w:type="spellStart"/>
            <w:r w:rsidRPr="002B7E4F">
              <w:rPr>
                <w:rFonts w:ascii="Arial" w:hAnsi="Arial" w:cs="Arial"/>
                <w:b/>
                <w:sz w:val="22"/>
                <w:szCs w:val="22"/>
              </w:rPr>
              <w:t>ºC</w:t>
            </w:r>
            <w:proofErr w:type="spellEnd"/>
            <w:r w:rsidRPr="002B7E4F">
              <w:rPr>
                <w:rFonts w:ascii="Arial" w:hAnsi="Arial" w:cs="Arial"/>
                <w:b/>
                <w:sz w:val="22"/>
                <w:szCs w:val="22"/>
              </w:rPr>
              <w:t xml:space="preserve"> (Ω/km)</w:t>
            </w:r>
          </w:p>
        </w:tc>
        <w:tc>
          <w:tcPr>
            <w:tcW w:w="1894" w:type="dxa"/>
            <w:gridSpan w:val="2"/>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Espesor de</w:t>
            </w:r>
          </w:p>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 xml:space="preserve"> aislamiento</w:t>
            </w:r>
          </w:p>
        </w:tc>
        <w:tc>
          <w:tcPr>
            <w:tcW w:w="969" w:type="dxa"/>
            <w:vMerge w:val="restart"/>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Diámetro Exterior aprox.</w:t>
            </w:r>
          </w:p>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 xml:space="preserve"> (mm)</w:t>
            </w:r>
          </w:p>
        </w:tc>
        <w:tc>
          <w:tcPr>
            <w:tcW w:w="851" w:type="dxa"/>
            <w:vMerge w:val="restart"/>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Peso Total aprox. (kg/100m)</w:t>
            </w:r>
          </w:p>
        </w:tc>
      </w:tr>
      <w:tr w:rsidR="002B7E4F" w:rsidRPr="002B7E4F" w:rsidTr="002B7E4F">
        <w:trPr>
          <w:cantSplit/>
          <w:tblHeader/>
          <w:jc w:val="center"/>
        </w:trPr>
        <w:tc>
          <w:tcPr>
            <w:tcW w:w="666" w:type="dxa"/>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mm2</w:t>
            </w:r>
          </w:p>
        </w:tc>
        <w:tc>
          <w:tcPr>
            <w:tcW w:w="752" w:type="dxa"/>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AWG</w:t>
            </w:r>
          </w:p>
        </w:tc>
        <w:tc>
          <w:tcPr>
            <w:tcW w:w="1134" w:type="dxa"/>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Número de alambres</w:t>
            </w:r>
          </w:p>
        </w:tc>
        <w:tc>
          <w:tcPr>
            <w:tcW w:w="1134" w:type="dxa"/>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Diámetro Alambres (mm)</w:t>
            </w:r>
          </w:p>
        </w:tc>
        <w:tc>
          <w:tcPr>
            <w:tcW w:w="1236" w:type="dxa"/>
            <w:vMerge/>
            <w:shd w:val="clear" w:color="auto" w:fill="0F203E"/>
          </w:tcPr>
          <w:p w:rsidR="002B7E4F" w:rsidRPr="002B7E4F" w:rsidRDefault="002B7E4F" w:rsidP="002B7E4F">
            <w:pPr>
              <w:tabs>
                <w:tab w:val="left" w:pos="426"/>
              </w:tabs>
              <w:jc w:val="both"/>
              <w:rPr>
                <w:rFonts w:ascii="Arial" w:hAnsi="Arial" w:cs="Arial"/>
                <w:b/>
                <w:sz w:val="22"/>
                <w:szCs w:val="22"/>
              </w:rPr>
            </w:pPr>
          </w:p>
        </w:tc>
        <w:tc>
          <w:tcPr>
            <w:tcW w:w="992" w:type="dxa"/>
            <w:vMerge/>
            <w:shd w:val="clear" w:color="auto" w:fill="0F203E"/>
          </w:tcPr>
          <w:p w:rsidR="002B7E4F" w:rsidRPr="002B7E4F" w:rsidRDefault="002B7E4F" w:rsidP="002B7E4F">
            <w:pPr>
              <w:tabs>
                <w:tab w:val="left" w:pos="426"/>
              </w:tabs>
              <w:jc w:val="both"/>
              <w:rPr>
                <w:rFonts w:ascii="Arial" w:hAnsi="Arial" w:cs="Arial"/>
                <w:b/>
                <w:sz w:val="22"/>
                <w:szCs w:val="22"/>
              </w:rPr>
            </w:pPr>
          </w:p>
        </w:tc>
        <w:tc>
          <w:tcPr>
            <w:tcW w:w="1043" w:type="dxa"/>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Promedio</w:t>
            </w:r>
          </w:p>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 xml:space="preserve"> (mm)</w:t>
            </w:r>
          </w:p>
        </w:tc>
        <w:tc>
          <w:tcPr>
            <w:tcW w:w="851" w:type="dxa"/>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Mínimo (mm)</w:t>
            </w:r>
          </w:p>
        </w:tc>
        <w:tc>
          <w:tcPr>
            <w:tcW w:w="969" w:type="dxa"/>
            <w:vMerge/>
            <w:shd w:val="clear" w:color="auto" w:fill="0F203E"/>
          </w:tcPr>
          <w:p w:rsidR="002B7E4F" w:rsidRPr="002B7E4F" w:rsidRDefault="002B7E4F" w:rsidP="002B7E4F">
            <w:pPr>
              <w:tabs>
                <w:tab w:val="left" w:pos="426"/>
              </w:tabs>
              <w:jc w:val="both"/>
              <w:rPr>
                <w:rFonts w:ascii="Arial" w:hAnsi="Arial" w:cs="Arial"/>
                <w:b/>
                <w:sz w:val="22"/>
                <w:szCs w:val="22"/>
              </w:rPr>
            </w:pPr>
          </w:p>
        </w:tc>
        <w:tc>
          <w:tcPr>
            <w:tcW w:w="851" w:type="dxa"/>
            <w:vMerge/>
            <w:shd w:val="clear" w:color="auto" w:fill="0F203E"/>
          </w:tcPr>
          <w:p w:rsidR="002B7E4F" w:rsidRPr="002B7E4F" w:rsidRDefault="002B7E4F" w:rsidP="002B7E4F">
            <w:pPr>
              <w:tabs>
                <w:tab w:val="left" w:pos="426"/>
              </w:tabs>
              <w:jc w:val="both"/>
              <w:rPr>
                <w:rFonts w:ascii="Arial" w:hAnsi="Arial" w:cs="Arial"/>
                <w:b/>
                <w:sz w:val="22"/>
                <w:szCs w:val="22"/>
              </w:rPr>
            </w:pP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2,08</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14</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19</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0,374</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8,45</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0,76</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0,69</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3,4</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2,9</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3,31</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19</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0,471</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5,32</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0,76</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0,69</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3,9</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4,2</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5,26</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19</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0,594</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3,34</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0,76</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0,69</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4,5</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6,2</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8,37</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8</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19</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0,749</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2,1</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1,14</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1,02</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5,9</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10,4</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13,3</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19</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0,944</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2,17</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1,52</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1,37</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7,6</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16,8</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21,2</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19</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1,192</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1,053</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1,52</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1,37</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8,9</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33,6</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19</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1,501</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0,661</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1,52</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1,37</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10,5</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37,8</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42,4</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1,208</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0,524</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1,52</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1,37</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12,5</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50,0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53,5</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1,357</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0,415</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2,03</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1,85</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13,5</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61,0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67,4</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1,523</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0,329</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2,03</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1,85</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14,7</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75,0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85,0</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1,710</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0,261</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2,03</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1,85</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16,0</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93,0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107</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1,919</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0,205</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2,03</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1,85</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17,5</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115,0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127</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2,091</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0,175</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2,41</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19,4</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138,0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152</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300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2,287</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0,146</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2,41</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20,8</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163,0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177</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350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2,468</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0,125</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2,41</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22,1</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188,0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203</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400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2,643</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0,108</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2,41</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23,3</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214,0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253</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500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37</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2,951</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0,087</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2,41</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25,5</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264,0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304</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600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61</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2,519</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0,073</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2,79</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2,53</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28,3</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318,0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380</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750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61</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2,816</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0,046</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2,79</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2,53</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30,9</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393,0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507</w:t>
            </w:r>
          </w:p>
        </w:tc>
        <w:tc>
          <w:tcPr>
            <w:tcW w:w="75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1000</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61</w:t>
            </w:r>
          </w:p>
        </w:tc>
        <w:tc>
          <w:tcPr>
            <w:tcW w:w="113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3,253</w:t>
            </w:r>
          </w:p>
        </w:tc>
        <w:tc>
          <w:tcPr>
            <w:tcW w:w="123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Cobre</w:t>
            </w:r>
          </w:p>
        </w:tc>
        <w:tc>
          <w:tcPr>
            <w:tcW w:w="992"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0,034</w:t>
            </w:r>
          </w:p>
        </w:tc>
        <w:tc>
          <w:tcPr>
            <w:tcW w:w="104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2,79</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2,53</w:t>
            </w:r>
          </w:p>
        </w:tc>
        <w:tc>
          <w:tcPr>
            <w:tcW w:w="96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34,9</w:t>
            </w:r>
          </w:p>
        </w:tc>
        <w:tc>
          <w:tcPr>
            <w:tcW w:w="85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517,0</w:t>
            </w:r>
          </w:p>
        </w:tc>
      </w:tr>
      <w:tr w:rsidR="002B7E4F" w:rsidRPr="002B7E4F" w:rsidTr="002B7E4F">
        <w:trPr>
          <w:cantSplit/>
          <w:jc w:val="center"/>
        </w:trPr>
        <w:tc>
          <w:tcPr>
            <w:tcW w:w="666" w:type="dxa"/>
            <w:shd w:val="clear" w:color="auto" w:fill="auto"/>
          </w:tcPr>
          <w:p w:rsidR="002B7E4F" w:rsidRPr="002B7E4F" w:rsidRDefault="002B7E4F" w:rsidP="002B7E4F">
            <w:pPr>
              <w:jc w:val="both"/>
              <w:rPr>
                <w:rFonts w:ascii="Arial" w:hAnsi="Arial" w:cs="Arial"/>
                <w:sz w:val="22"/>
                <w:szCs w:val="22"/>
              </w:rPr>
            </w:pPr>
          </w:p>
        </w:tc>
        <w:tc>
          <w:tcPr>
            <w:tcW w:w="752" w:type="dxa"/>
            <w:shd w:val="clear" w:color="auto" w:fill="auto"/>
          </w:tcPr>
          <w:p w:rsidR="002B7E4F" w:rsidRPr="002B7E4F" w:rsidRDefault="002B7E4F" w:rsidP="002B7E4F">
            <w:pPr>
              <w:jc w:val="both"/>
              <w:rPr>
                <w:rFonts w:ascii="Arial" w:hAnsi="Arial" w:cs="Arial"/>
                <w:sz w:val="22"/>
                <w:szCs w:val="22"/>
              </w:rPr>
            </w:pPr>
          </w:p>
        </w:tc>
        <w:tc>
          <w:tcPr>
            <w:tcW w:w="1134" w:type="dxa"/>
            <w:shd w:val="clear" w:color="auto" w:fill="auto"/>
          </w:tcPr>
          <w:p w:rsidR="002B7E4F" w:rsidRPr="002B7E4F" w:rsidRDefault="002B7E4F" w:rsidP="002B7E4F">
            <w:pPr>
              <w:jc w:val="both"/>
              <w:rPr>
                <w:rFonts w:ascii="Arial" w:hAnsi="Arial" w:cs="Arial"/>
                <w:sz w:val="22"/>
                <w:szCs w:val="22"/>
              </w:rPr>
            </w:pPr>
          </w:p>
        </w:tc>
        <w:tc>
          <w:tcPr>
            <w:tcW w:w="1134" w:type="dxa"/>
            <w:shd w:val="clear" w:color="auto" w:fill="auto"/>
          </w:tcPr>
          <w:p w:rsidR="002B7E4F" w:rsidRPr="002B7E4F" w:rsidRDefault="002B7E4F" w:rsidP="002B7E4F">
            <w:pPr>
              <w:jc w:val="both"/>
              <w:rPr>
                <w:rFonts w:ascii="Arial" w:hAnsi="Arial" w:cs="Arial"/>
                <w:sz w:val="22"/>
                <w:szCs w:val="22"/>
              </w:rPr>
            </w:pPr>
          </w:p>
        </w:tc>
        <w:tc>
          <w:tcPr>
            <w:tcW w:w="1236" w:type="dxa"/>
            <w:shd w:val="clear" w:color="auto" w:fill="auto"/>
          </w:tcPr>
          <w:p w:rsidR="002B7E4F" w:rsidRPr="002B7E4F" w:rsidRDefault="002B7E4F" w:rsidP="002B7E4F">
            <w:pPr>
              <w:jc w:val="both"/>
              <w:rPr>
                <w:rFonts w:ascii="Arial" w:hAnsi="Arial" w:cs="Arial"/>
                <w:sz w:val="22"/>
                <w:szCs w:val="22"/>
              </w:rPr>
            </w:pPr>
          </w:p>
        </w:tc>
        <w:tc>
          <w:tcPr>
            <w:tcW w:w="992" w:type="dxa"/>
            <w:shd w:val="clear" w:color="auto" w:fill="auto"/>
          </w:tcPr>
          <w:p w:rsidR="002B7E4F" w:rsidRPr="002B7E4F" w:rsidRDefault="002B7E4F" w:rsidP="002B7E4F">
            <w:pPr>
              <w:jc w:val="both"/>
              <w:rPr>
                <w:rFonts w:ascii="Arial" w:hAnsi="Arial" w:cs="Arial"/>
                <w:sz w:val="22"/>
                <w:szCs w:val="22"/>
              </w:rPr>
            </w:pPr>
          </w:p>
        </w:tc>
        <w:tc>
          <w:tcPr>
            <w:tcW w:w="1043" w:type="dxa"/>
            <w:shd w:val="clear" w:color="auto" w:fill="auto"/>
          </w:tcPr>
          <w:p w:rsidR="002B7E4F" w:rsidRPr="002B7E4F" w:rsidRDefault="002B7E4F" w:rsidP="002B7E4F">
            <w:pPr>
              <w:jc w:val="both"/>
              <w:rPr>
                <w:rFonts w:ascii="Arial" w:hAnsi="Arial" w:cs="Arial"/>
                <w:sz w:val="22"/>
                <w:szCs w:val="22"/>
              </w:rPr>
            </w:pPr>
          </w:p>
        </w:tc>
        <w:tc>
          <w:tcPr>
            <w:tcW w:w="851" w:type="dxa"/>
            <w:shd w:val="clear" w:color="auto" w:fill="auto"/>
          </w:tcPr>
          <w:p w:rsidR="002B7E4F" w:rsidRPr="002B7E4F" w:rsidRDefault="002B7E4F" w:rsidP="002B7E4F">
            <w:pPr>
              <w:jc w:val="both"/>
              <w:rPr>
                <w:rFonts w:ascii="Arial" w:hAnsi="Arial" w:cs="Arial"/>
                <w:sz w:val="22"/>
                <w:szCs w:val="22"/>
              </w:rPr>
            </w:pPr>
          </w:p>
        </w:tc>
        <w:tc>
          <w:tcPr>
            <w:tcW w:w="969" w:type="dxa"/>
            <w:shd w:val="clear" w:color="auto" w:fill="auto"/>
          </w:tcPr>
          <w:p w:rsidR="002B7E4F" w:rsidRPr="002B7E4F" w:rsidRDefault="002B7E4F" w:rsidP="002B7E4F">
            <w:pPr>
              <w:jc w:val="both"/>
              <w:rPr>
                <w:rFonts w:ascii="Arial" w:hAnsi="Arial" w:cs="Arial"/>
                <w:sz w:val="22"/>
                <w:szCs w:val="22"/>
              </w:rPr>
            </w:pPr>
          </w:p>
        </w:tc>
        <w:tc>
          <w:tcPr>
            <w:tcW w:w="851" w:type="dxa"/>
            <w:shd w:val="clear" w:color="auto" w:fill="auto"/>
          </w:tcPr>
          <w:p w:rsidR="002B7E4F" w:rsidRPr="002B7E4F" w:rsidRDefault="002B7E4F" w:rsidP="002B7E4F">
            <w:pPr>
              <w:jc w:val="both"/>
              <w:rPr>
                <w:rFonts w:ascii="Arial" w:hAnsi="Arial" w:cs="Arial"/>
                <w:sz w:val="22"/>
                <w:szCs w:val="22"/>
              </w:rPr>
            </w:pPr>
          </w:p>
        </w:tc>
      </w:tr>
    </w:tbl>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Clase, Resistencia Eléctrica, Espesor de Aislamiento, para Cables de Baja Tensión (600 V) de Cobre</w:t>
      </w:r>
    </w:p>
    <w:p w:rsidR="002B7E4F" w:rsidRPr="002B7E4F" w:rsidRDefault="002B7E4F" w:rsidP="002B7E4F">
      <w:pPr>
        <w:tabs>
          <w:tab w:val="left" w:pos="2043"/>
        </w:tabs>
        <w:spacing w:after="200"/>
        <w:jc w:val="both"/>
        <w:rPr>
          <w:rFonts w:ascii="Arial" w:eastAsia="Calibri" w:hAnsi="Arial" w:cs="Arial"/>
          <w:i/>
          <w:sz w:val="22"/>
          <w:szCs w:val="22"/>
          <w:lang w:val="es-MX"/>
        </w:rPr>
      </w:pPr>
      <w:r w:rsidRPr="002B7E4F">
        <w:rPr>
          <w:rFonts w:ascii="Arial" w:eastAsia="Calibri" w:hAnsi="Arial" w:cs="Arial"/>
          <w:i/>
          <w:sz w:val="22"/>
          <w:szCs w:val="22"/>
          <w:lang w:eastAsia="es-ES_tradnl"/>
        </w:rPr>
        <w:t>NOTA</w:t>
      </w:r>
      <w:r w:rsidRPr="002B7E4F">
        <w:rPr>
          <w:rFonts w:ascii="Arial" w:eastAsia="Calibri" w:hAnsi="Arial" w:cs="Arial"/>
          <w:b/>
          <w:i/>
          <w:sz w:val="22"/>
          <w:szCs w:val="22"/>
          <w:lang w:eastAsia="es-ES_tradnl"/>
        </w:rPr>
        <w:t xml:space="preserve">: </w:t>
      </w:r>
      <w:r w:rsidRPr="002B7E4F">
        <w:rPr>
          <w:rFonts w:ascii="Arial" w:eastAsia="Calibri" w:hAnsi="Arial" w:cs="Arial"/>
          <w:sz w:val="22"/>
          <w:szCs w:val="22"/>
          <w:lang w:val="es-MX"/>
        </w:rPr>
        <w:t>Se describen las características de conductores con cableado concéntrico de construcción normal</w:t>
      </w:r>
      <w:r w:rsidRPr="002B7E4F">
        <w:rPr>
          <w:rFonts w:ascii="Arial" w:eastAsia="Calibri" w:hAnsi="Arial" w:cs="Arial"/>
          <w:i/>
          <w:sz w:val="22"/>
          <w:szCs w:val="22"/>
          <w:lang w:val="es-MX"/>
        </w:rPr>
        <w:t>.</w:t>
      </w:r>
    </w:p>
    <w:p w:rsidR="002B7E4F" w:rsidRPr="002B7E4F" w:rsidRDefault="002B7E4F" w:rsidP="002B7E4F">
      <w:pPr>
        <w:tabs>
          <w:tab w:val="left" w:pos="426"/>
        </w:tabs>
        <w:jc w:val="both"/>
        <w:rPr>
          <w:rFonts w:ascii="Arial" w:hAnsi="Arial" w:cs="Arial"/>
          <w:sz w:val="22"/>
          <w:szCs w:val="22"/>
          <w:lang w:val="es-MX"/>
        </w:rPr>
      </w:pPr>
      <w:r w:rsidRPr="002B7E4F">
        <w:rPr>
          <w:rFonts w:ascii="Arial" w:hAnsi="Arial" w:cs="Arial"/>
          <w:sz w:val="22"/>
          <w:szCs w:val="22"/>
          <w:lang w:val="es-MX"/>
        </w:rPr>
        <w:t>Los conductores deben ser de cobre y deberán cumplir con la tabla anterior de esta especificación. Deberán ser de Cobre electrolítico de 99.99% de pureza, temple suave o recocido del calibre 14 al 4/0 (AWG) y 250 a 1,000 (</w:t>
      </w:r>
      <w:proofErr w:type="spellStart"/>
      <w:r w:rsidRPr="002B7E4F">
        <w:rPr>
          <w:rFonts w:ascii="Arial" w:hAnsi="Arial" w:cs="Arial"/>
          <w:sz w:val="22"/>
          <w:szCs w:val="22"/>
          <w:lang w:val="es-MX"/>
        </w:rPr>
        <w:t>kcm</w:t>
      </w:r>
      <w:proofErr w:type="spellEnd"/>
      <w:r w:rsidRPr="002B7E4F">
        <w:rPr>
          <w:rFonts w:ascii="Arial" w:hAnsi="Arial" w:cs="Arial"/>
          <w:sz w:val="22"/>
          <w:szCs w:val="22"/>
          <w:lang w:val="es-MX"/>
        </w:rPr>
        <w:t>), formados por un Conjunto de alambres en cableado concéntrico clase “C” y cumplir con lo indicado en la norma  NMX-012-ANCE en su última versión.</w:t>
      </w:r>
    </w:p>
    <w:p w:rsidR="002B7E4F" w:rsidRPr="002B7E4F" w:rsidRDefault="002B7E4F" w:rsidP="002B7E4F">
      <w:pPr>
        <w:tabs>
          <w:tab w:val="left" w:pos="426"/>
        </w:tabs>
        <w:jc w:val="both"/>
        <w:rPr>
          <w:rFonts w:ascii="Arial" w:hAnsi="Arial" w:cs="Arial"/>
          <w:sz w:val="22"/>
          <w:szCs w:val="22"/>
          <w:lang w:val="es-MX"/>
        </w:rPr>
      </w:pPr>
    </w:p>
    <w:p w:rsidR="002B7E4F" w:rsidRPr="002B7E4F" w:rsidRDefault="002B7E4F" w:rsidP="002B7E4F">
      <w:pPr>
        <w:tabs>
          <w:tab w:val="left" w:pos="426"/>
        </w:tabs>
        <w:jc w:val="both"/>
        <w:rPr>
          <w:rFonts w:ascii="Arial" w:hAnsi="Arial" w:cs="Arial"/>
          <w:sz w:val="22"/>
          <w:szCs w:val="22"/>
          <w:lang w:val="es-MX"/>
        </w:rPr>
      </w:pPr>
      <w:r w:rsidRPr="002B7E4F">
        <w:rPr>
          <w:rFonts w:ascii="Arial" w:hAnsi="Arial" w:cs="Arial"/>
          <w:sz w:val="22"/>
          <w:szCs w:val="22"/>
          <w:lang w:val="es-MX"/>
        </w:rPr>
        <w:t>Durante el proceso de fabricación de estos conductores, el fabricante tendrá la opción de aplicar un separador de material adecuado entre el conductor y el aislamiento en caso de requerirse.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material del aislamiento debe ser será termoplástico a base de poli cloruró de vinilo (PVC) tipo THHW–LS, 90 </w:t>
      </w:r>
      <w:proofErr w:type="spellStart"/>
      <w:r w:rsidRPr="002B7E4F">
        <w:rPr>
          <w:rFonts w:ascii="Arial" w:hAnsi="Arial" w:cs="Arial"/>
          <w:sz w:val="22"/>
          <w:szCs w:val="22"/>
        </w:rPr>
        <w:t>ºC</w:t>
      </w:r>
      <w:proofErr w:type="spellEnd"/>
      <w:r w:rsidRPr="002B7E4F">
        <w:rPr>
          <w:rFonts w:ascii="Arial" w:hAnsi="Arial" w:cs="Arial"/>
          <w:sz w:val="22"/>
          <w:szCs w:val="22"/>
        </w:rPr>
        <w:t xml:space="preserve">, 600 </w:t>
      </w:r>
      <w:proofErr w:type="spellStart"/>
      <w:r w:rsidRPr="002B7E4F">
        <w:rPr>
          <w:rFonts w:ascii="Arial" w:hAnsi="Arial" w:cs="Arial"/>
          <w:sz w:val="22"/>
          <w:szCs w:val="22"/>
        </w:rPr>
        <w:t>V.c.a</w:t>
      </w:r>
      <w:proofErr w:type="spellEnd"/>
      <w:r w:rsidRPr="002B7E4F">
        <w:rPr>
          <w:rFonts w:ascii="Arial" w:hAnsi="Arial" w:cs="Arial"/>
          <w:sz w:val="22"/>
          <w:szCs w:val="22"/>
        </w:rPr>
        <w:t>, 60 Hz, resistente a la humedad, al calor, a la propagación de la flama, con baja de emisión de humos y gas acido, de acuerdo indicado a la norma NMX-J-010-ANCE en su última versión.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continuación se indican las propiedades físicas del aislamiento de PVC, según la norma  NMX-J-010-ANCE.</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6"/>
        <w:gridCol w:w="1239"/>
      </w:tblGrid>
      <w:tr w:rsidR="002B7E4F" w:rsidRPr="002B7E4F" w:rsidTr="002B7E4F">
        <w:trPr>
          <w:jc w:val="center"/>
        </w:trPr>
        <w:tc>
          <w:tcPr>
            <w:tcW w:w="6986" w:type="dxa"/>
            <w:tcBorders>
              <w:right w:val="nil"/>
            </w:tcBorders>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Propiedades mínimas</w:t>
            </w:r>
          </w:p>
        </w:tc>
        <w:tc>
          <w:tcPr>
            <w:tcW w:w="1239" w:type="dxa"/>
            <w:tcBorders>
              <w:left w:val="nil"/>
            </w:tcBorders>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THHW-LS</w:t>
            </w:r>
          </w:p>
        </w:tc>
      </w:tr>
      <w:tr w:rsidR="002B7E4F" w:rsidRPr="002B7E4F" w:rsidTr="002B7E4F">
        <w:trPr>
          <w:jc w:val="center"/>
        </w:trPr>
        <w:tc>
          <w:tcPr>
            <w:tcW w:w="8225" w:type="dxa"/>
            <w:gridSpan w:val="2"/>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Antes de Envejecer: </w:t>
            </w:r>
          </w:p>
        </w:tc>
      </w:tr>
      <w:tr w:rsidR="002B7E4F" w:rsidRPr="002B7E4F" w:rsidTr="002B7E4F">
        <w:trPr>
          <w:jc w:val="center"/>
        </w:trPr>
        <w:tc>
          <w:tcPr>
            <w:tcW w:w="698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Esfuerzo de tensión, </w:t>
            </w:r>
            <w:proofErr w:type="spellStart"/>
            <w:r w:rsidRPr="002B7E4F">
              <w:rPr>
                <w:rFonts w:ascii="Arial" w:hAnsi="Arial" w:cs="Arial"/>
                <w:sz w:val="22"/>
                <w:szCs w:val="22"/>
              </w:rPr>
              <w:t>MPa</w:t>
            </w:r>
            <w:proofErr w:type="spellEnd"/>
          </w:p>
        </w:tc>
        <w:tc>
          <w:tcPr>
            <w:tcW w:w="123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13,8</w:t>
            </w:r>
          </w:p>
        </w:tc>
      </w:tr>
      <w:tr w:rsidR="002B7E4F" w:rsidRPr="002B7E4F" w:rsidTr="002B7E4F">
        <w:trPr>
          <w:jc w:val="center"/>
        </w:trPr>
        <w:tc>
          <w:tcPr>
            <w:tcW w:w="698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Alargamiento, %, aumento mínimo en la distancia entre las marcas 25 mm </w:t>
            </w:r>
          </w:p>
        </w:tc>
        <w:tc>
          <w:tcPr>
            <w:tcW w:w="123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150</w:t>
            </w:r>
          </w:p>
        </w:tc>
      </w:tr>
      <w:tr w:rsidR="002B7E4F" w:rsidRPr="002B7E4F" w:rsidTr="002B7E4F">
        <w:trPr>
          <w:jc w:val="center"/>
        </w:trPr>
        <w:tc>
          <w:tcPr>
            <w:tcW w:w="8225" w:type="dxa"/>
            <w:gridSpan w:val="2"/>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Después de Envejecer: a 121 °C, 7d </w:t>
            </w:r>
          </w:p>
        </w:tc>
      </w:tr>
      <w:tr w:rsidR="002B7E4F" w:rsidRPr="002B7E4F" w:rsidTr="002B7E4F">
        <w:trPr>
          <w:jc w:val="center"/>
        </w:trPr>
        <w:tc>
          <w:tcPr>
            <w:tcW w:w="698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Retención del Esfuerzo de Tensión % </w:t>
            </w:r>
          </w:p>
        </w:tc>
        <w:tc>
          <w:tcPr>
            <w:tcW w:w="123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75</w:t>
            </w:r>
          </w:p>
        </w:tc>
      </w:tr>
      <w:tr w:rsidR="002B7E4F" w:rsidRPr="002B7E4F" w:rsidTr="002B7E4F">
        <w:trPr>
          <w:jc w:val="center"/>
        </w:trPr>
        <w:tc>
          <w:tcPr>
            <w:tcW w:w="698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Retención del Alargamiento, % </w:t>
            </w:r>
          </w:p>
        </w:tc>
        <w:tc>
          <w:tcPr>
            <w:tcW w:w="123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65/45*</w:t>
            </w:r>
          </w:p>
        </w:tc>
      </w:tr>
      <w:tr w:rsidR="002B7E4F" w:rsidRPr="002B7E4F" w:rsidTr="002B7E4F">
        <w:trPr>
          <w:jc w:val="center"/>
        </w:trPr>
        <w:tc>
          <w:tcPr>
            <w:tcW w:w="8225" w:type="dxa"/>
            <w:gridSpan w:val="2"/>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Después de Envejecer: a 136 °C, 7d </w:t>
            </w:r>
          </w:p>
        </w:tc>
      </w:tr>
      <w:tr w:rsidR="002B7E4F" w:rsidRPr="002B7E4F" w:rsidTr="002B7E4F">
        <w:trPr>
          <w:jc w:val="center"/>
        </w:trPr>
        <w:tc>
          <w:tcPr>
            <w:tcW w:w="698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Retención del Esfuerzo de Tensión % </w:t>
            </w:r>
          </w:p>
        </w:tc>
        <w:tc>
          <w:tcPr>
            <w:tcW w:w="123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75</w:t>
            </w:r>
          </w:p>
        </w:tc>
      </w:tr>
      <w:tr w:rsidR="002B7E4F" w:rsidRPr="002B7E4F" w:rsidTr="002B7E4F">
        <w:trPr>
          <w:jc w:val="center"/>
        </w:trPr>
        <w:tc>
          <w:tcPr>
            <w:tcW w:w="698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Retención del Alargamiento, % </w:t>
            </w:r>
          </w:p>
        </w:tc>
        <w:tc>
          <w:tcPr>
            <w:tcW w:w="123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65/45*</w:t>
            </w:r>
          </w:p>
        </w:tc>
      </w:tr>
      <w:tr w:rsidR="002B7E4F" w:rsidRPr="002B7E4F" w:rsidTr="002B7E4F">
        <w:trPr>
          <w:jc w:val="center"/>
        </w:trPr>
        <w:tc>
          <w:tcPr>
            <w:tcW w:w="8225" w:type="dxa"/>
            <w:gridSpan w:val="2"/>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El 45 % sólo aplica a muestras envejecidas en forma moldeada.</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espesor promedio del aislamiento para el conductor de cobre, no debe ser menor que el indicado en la tabla anterior de características. El espesor mínimo en un punto no debe ser menor al 90% del valor señalado en dicha tabla, determinándose de acuerdo con la norma mexicana NMX-J-010-ANCE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cables deben estar marcadas en toda su longitud en forma legible y permanente, permitiéndose una distancia máxima sin marcar de 0,30 m. Deben marcarse como mínimo los siguientes datos conforme con NOM-008-SCFI:</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Nombre y marca del fabricante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Tipo de aislamiento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Designación del conductor (Calibre del conductor)</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Material del conductor</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 xml:space="preserve">Tensión de operación de 600 </w:t>
      </w:r>
      <w:proofErr w:type="spellStart"/>
      <w:r w:rsidRPr="002B7E4F">
        <w:rPr>
          <w:rFonts w:ascii="Arial" w:hAnsi="Arial" w:cs="Arial"/>
          <w:sz w:val="22"/>
          <w:szCs w:val="22"/>
        </w:rPr>
        <w:t>Vca</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Temperatura máxima de operación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Año de fabricación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tolerancia de la sección real del conductor será del 3% en más y del 1,5% en menos, entendiéndose por sección la media en diversos puntos y de un mismo rollo. Si en un solo punto del muestreo la sección es un 3% menor de lo normal, el conductor no será admitido.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conductividad óhmica mínima del cobre será del 98% del patrón internacional.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carga de rotura del cable ya acabado no será inferior a 30kg/mm2 de sección y el alargamiento permanente en el momento de producirse la rotura no será inferior al 20%.</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corrientes máximas admisibles de los diferentes conductores, deberán cumplir las especificaciones técnicas de la IEC 60364-5-523:1999, modificada.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aislamiento de los conductores deberá ser de diferentes colores. Cuando no sea posible se usarán marcadores para facilitar su identificación, los cuales se colocaran, como mínimo, en todas las terminales de los conductores antes de hacer las conexiones.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que los conductores deslicen fácilmente dentro de los tubos, se recomienda el uso de compuestos lubricantes fabricados para este uso, prohibiéndose el uso de grasas y similares para el mismo objeto.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cables desnudos serán de temple suave.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la parte proporcional de </w:t>
      </w:r>
      <w:proofErr w:type="spellStart"/>
      <w:r w:rsidRPr="002B7E4F">
        <w:rPr>
          <w:rFonts w:ascii="Arial" w:hAnsi="Arial" w:cs="Arial"/>
          <w:sz w:val="22"/>
          <w:szCs w:val="22"/>
        </w:rPr>
        <w:t>soporteria</w:t>
      </w:r>
      <w:proofErr w:type="spellEnd"/>
      <w:r w:rsidRPr="002B7E4F">
        <w:rPr>
          <w:rFonts w:ascii="Arial" w:hAnsi="Arial" w:cs="Arial"/>
          <w:sz w:val="22"/>
          <w:szCs w:val="22"/>
        </w:rPr>
        <w:t xml:space="preserve"> y elementos auxiliares como terminales de conexión, accesorios de identificación de fases, etc. Para la correcta instalación del cableado.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NOM-008-SCFI</w:t>
      </w:r>
      <w:r w:rsidRPr="002B7E4F">
        <w:rPr>
          <w:rFonts w:ascii="Arial" w:hAnsi="Arial" w:cs="Arial"/>
          <w:sz w:val="22"/>
          <w:szCs w:val="22"/>
        </w:rPr>
        <w:tab/>
        <w:t xml:space="preserve">Sistema General de Unidades de Medida.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NMX-J-008-ANCE</w:t>
      </w:r>
      <w:r w:rsidRPr="002B7E4F">
        <w:rPr>
          <w:rFonts w:ascii="Arial" w:hAnsi="Arial" w:cs="Arial"/>
          <w:sz w:val="22"/>
          <w:szCs w:val="22"/>
        </w:rPr>
        <w:tab/>
        <w:t xml:space="preserve">Productos eléctricos - Conductores-Alambres de cobre estañado suave o recocido para usos eléctricos-Especificaciones.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NMX-J-010-ANCE</w:t>
      </w:r>
      <w:r w:rsidRPr="002B7E4F">
        <w:rPr>
          <w:rFonts w:ascii="Arial" w:hAnsi="Arial" w:cs="Arial"/>
          <w:sz w:val="22"/>
          <w:szCs w:val="22"/>
        </w:rPr>
        <w:tab/>
        <w:t xml:space="preserve">Productos eléctricos-Conductores con asilamiento termoplásticos a  base de </w:t>
      </w:r>
      <w:proofErr w:type="spellStart"/>
      <w:r w:rsidRPr="002B7E4F">
        <w:rPr>
          <w:rFonts w:ascii="Arial" w:hAnsi="Arial" w:cs="Arial"/>
          <w:sz w:val="22"/>
          <w:szCs w:val="22"/>
        </w:rPr>
        <w:t>Policloruro</w:t>
      </w:r>
      <w:proofErr w:type="spellEnd"/>
      <w:r w:rsidRPr="002B7E4F">
        <w:rPr>
          <w:rFonts w:ascii="Arial" w:hAnsi="Arial" w:cs="Arial"/>
          <w:sz w:val="22"/>
          <w:szCs w:val="22"/>
        </w:rPr>
        <w:t xml:space="preserve"> de Vinilo, para instalaciones hasta 600 V  especificaciones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NMX-J-012-ANCE</w:t>
      </w:r>
      <w:r w:rsidRPr="002B7E4F">
        <w:rPr>
          <w:rFonts w:ascii="Arial" w:hAnsi="Arial" w:cs="Arial"/>
          <w:sz w:val="22"/>
          <w:szCs w:val="22"/>
        </w:rPr>
        <w:tab/>
        <w:t xml:space="preserve">Productos eléctricos-Conductores-Cable de cobre con cableado concéntrico para usos eléctricos-Especificaciones.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NMX-012/1-ANCE</w:t>
      </w:r>
      <w:r w:rsidRPr="002B7E4F">
        <w:rPr>
          <w:rFonts w:ascii="Arial" w:hAnsi="Arial" w:cs="Arial"/>
          <w:sz w:val="22"/>
          <w:szCs w:val="22"/>
        </w:rPr>
        <w:tab/>
        <w:t xml:space="preserve">Productos eléctricos-Conductores-Conductores de cobre para cables aislados-Designación Internacional-Especificaciones.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NMX-J-036-ANCE</w:t>
      </w:r>
      <w:r w:rsidRPr="002B7E4F">
        <w:rPr>
          <w:rFonts w:ascii="Arial" w:hAnsi="Arial" w:cs="Arial"/>
          <w:sz w:val="22"/>
          <w:szCs w:val="22"/>
        </w:rPr>
        <w:tab/>
        <w:t xml:space="preserve">Productos eléctricos-Conductores-Alambres de cobre suave para usos eléctricos-Especificaciones.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NMX-J-040-ANCE</w:t>
      </w:r>
      <w:r w:rsidRPr="002B7E4F">
        <w:rPr>
          <w:rFonts w:ascii="Arial" w:hAnsi="Arial" w:cs="Arial"/>
          <w:sz w:val="22"/>
          <w:szCs w:val="22"/>
        </w:rPr>
        <w:tab/>
        <w:t>Industria eléctrica, determinación de la absorción de humedad en aislamientos y cubiertas protectoras de conductores eléctricos. 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NMX-J-093-ANCE</w:t>
      </w:r>
      <w:r w:rsidRPr="002B7E4F">
        <w:rPr>
          <w:rFonts w:ascii="Arial" w:hAnsi="Arial" w:cs="Arial"/>
          <w:sz w:val="22"/>
          <w:szCs w:val="22"/>
        </w:rPr>
        <w:tab/>
        <w:t>Determinación de la resistencia a la propagación de incendio en conductores eléctricos. 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NMX-J-177-ANCE</w:t>
      </w:r>
      <w:r w:rsidRPr="002B7E4F">
        <w:rPr>
          <w:rFonts w:ascii="Arial" w:hAnsi="Arial" w:cs="Arial"/>
          <w:sz w:val="22"/>
          <w:szCs w:val="22"/>
        </w:rPr>
        <w:tab/>
        <w:t>Determinación de espesores de pantallas semiconductoras, aislamientos y cubiertas protectoras de conductores eléctricos-Método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NMX-J-178-ANCE</w:t>
      </w:r>
      <w:r w:rsidRPr="002B7E4F">
        <w:rPr>
          <w:rFonts w:ascii="Arial" w:hAnsi="Arial" w:cs="Arial"/>
          <w:sz w:val="22"/>
          <w:szCs w:val="22"/>
        </w:rPr>
        <w:tab/>
        <w:t>Determinación del esfuerzo de tensión a la ruptura y alargamiento de pantallas semiconductoras, aislamientos y cubiertas protectoras de conductores eléctricos-Método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NMX-J-184-ANCE</w:t>
      </w:r>
      <w:r w:rsidRPr="002B7E4F">
        <w:rPr>
          <w:rFonts w:ascii="Arial" w:hAnsi="Arial" w:cs="Arial"/>
          <w:sz w:val="22"/>
          <w:szCs w:val="22"/>
        </w:rPr>
        <w:tab/>
        <w:t>Determinación del módulo de elasticidad en aislamientos y cubiertas protectoras de conductores eléctricos a base de elastómeros-Método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NMX-J-186-ANCE</w:t>
      </w:r>
      <w:r w:rsidRPr="002B7E4F">
        <w:rPr>
          <w:rFonts w:ascii="Arial" w:hAnsi="Arial" w:cs="Arial"/>
          <w:sz w:val="22"/>
          <w:szCs w:val="22"/>
        </w:rPr>
        <w:tab/>
        <w:t>Envejecimiento acelerado en horno a pantallas semiconductoras, aislamientos y cubiertas protectoras de conductores eléctricos-Método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NMX-J-192-ANCE</w:t>
      </w:r>
      <w:r w:rsidRPr="002B7E4F">
        <w:rPr>
          <w:rFonts w:ascii="Arial" w:hAnsi="Arial" w:cs="Arial"/>
          <w:sz w:val="22"/>
          <w:szCs w:val="22"/>
        </w:rPr>
        <w:tab/>
        <w:t>Productos eléctricos-conductores-resistencia a la propagación de la flama, para conductores eléctricos-método de pruebas.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NMX-J-193-ANCE</w:t>
      </w:r>
      <w:r w:rsidRPr="002B7E4F">
        <w:rPr>
          <w:rFonts w:ascii="Arial" w:hAnsi="Arial" w:cs="Arial"/>
          <w:sz w:val="22"/>
          <w:szCs w:val="22"/>
        </w:rPr>
        <w:tab/>
        <w:t>Doblez en frio de aislamientos y cubiertas exteriores de conductores eléctricos-Método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NMX-J-194-ANCE</w:t>
      </w:r>
      <w:r w:rsidRPr="002B7E4F">
        <w:rPr>
          <w:rFonts w:ascii="Arial" w:hAnsi="Arial" w:cs="Arial"/>
          <w:sz w:val="22"/>
          <w:szCs w:val="22"/>
        </w:rPr>
        <w:tab/>
        <w:t>Conductores. Envejecimiento acelerado en aceite para aislamiento y cubiertas protectoras de conductores eléctricos – 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NMX-J-293-ANCE</w:t>
      </w:r>
      <w:r w:rsidRPr="002B7E4F">
        <w:rPr>
          <w:rFonts w:ascii="Arial" w:hAnsi="Arial" w:cs="Arial"/>
          <w:sz w:val="22"/>
          <w:szCs w:val="22"/>
        </w:rPr>
        <w:tab/>
        <w:t>Productos eléctricos-Conductores-Aplicación de alta tensión con corriente alterna y corriente directa-Método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NMX-J-294-ANCE</w:t>
      </w:r>
      <w:r w:rsidRPr="002B7E4F">
        <w:rPr>
          <w:rFonts w:ascii="Arial" w:hAnsi="Arial" w:cs="Arial"/>
          <w:sz w:val="22"/>
          <w:szCs w:val="22"/>
        </w:rPr>
        <w:tab/>
        <w:t>Resistencia de aislamiento-Método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NMX-J-472-ANCE</w:t>
      </w:r>
      <w:r w:rsidRPr="002B7E4F">
        <w:rPr>
          <w:rFonts w:ascii="Arial" w:hAnsi="Arial" w:cs="Arial"/>
          <w:sz w:val="22"/>
          <w:szCs w:val="22"/>
        </w:rPr>
        <w:tab/>
        <w:t>Productos eléctricos-conductores. Determinación de la cantidad de gas ácido halogenado generado durante la combustión controlada de materiales de polímero tomados de cables  eléctricos. 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NMX-J-473-ANCE</w:t>
      </w:r>
      <w:r w:rsidRPr="002B7E4F">
        <w:rPr>
          <w:rFonts w:ascii="Arial" w:hAnsi="Arial" w:cs="Arial"/>
          <w:sz w:val="22"/>
          <w:szCs w:val="22"/>
        </w:rPr>
        <w:tab/>
        <w:t>Conductores. Prueba de chispa, aplicada durante el proceso de fabricación de conductores eléctricos-Método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NMX-J-474-ANCE</w:t>
      </w:r>
      <w:r w:rsidRPr="002B7E4F">
        <w:rPr>
          <w:rFonts w:ascii="Arial" w:hAnsi="Arial" w:cs="Arial"/>
          <w:sz w:val="22"/>
          <w:szCs w:val="22"/>
        </w:rPr>
        <w:tab/>
        <w:t>Productos eléctricos-conductores. Determinación de la densidad óptica específica y del valor de obscurecimiento de humos generados por conductores eléctricos bajo condiciones de incendio. Método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NMX-Z-012/2-SCFI</w:t>
      </w:r>
      <w:r w:rsidRPr="002B7E4F">
        <w:rPr>
          <w:rFonts w:ascii="Arial" w:hAnsi="Arial" w:cs="Arial"/>
          <w:sz w:val="22"/>
          <w:szCs w:val="22"/>
        </w:rPr>
        <w:tab/>
        <w:t>Método para la inspección por atributos-Parte 2: Método de muestreo, tablas y gráficas.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NOM-001-SEDE-2012</w:t>
      </w:r>
      <w:r w:rsidRPr="002B7E4F">
        <w:rPr>
          <w:rFonts w:ascii="Arial" w:hAnsi="Arial" w:cs="Arial"/>
          <w:sz w:val="22"/>
          <w:szCs w:val="22"/>
        </w:rPr>
        <w:tab/>
        <w:t xml:space="preserve">Norma Oficial Mexicana relativa a las instalaciones     </w:t>
      </w:r>
      <w:r w:rsidRPr="002B7E4F">
        <w:rPr>
          <w:rFonts w:ascii="Arial" w:hAnsi="Arial" w:cs="Arial"/>
          <w:sz w:val="22"/>
          <w:szCs w:val="22"/>
        </w:rPr>
        <w:tab/>
        <w:t xml:space="preserve">destinadas al </w:t>
      </w:r>
      <w:r w:rsidRPr="002B7E4F">
        <w:rPr>
          <w:rFonts w:ascii="Arial" w:hAnsi="Arial" w:cs="Arial"/>
          <w:sz w:val="22"/>
          <w:szCs w:val="22"/>
        </w:rPr>
        <w:tab/>
        <w:t>suministro y uso de la energía eléctrica.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62218-1</w:t>
      </w:r>
      <w:r w:rsidRPr="002B7E4F">
        <w:rPr>
          <w:rFonts w:ascii="Arial" w:hAnsi="Arial" w:cs="Arial"/>
          <w:sz w:val="22"/>
          <w:szCs w:val="22"/>
        </w:rPr>
        <w:tab/>
        <w:t>Aplicaciones de Ferrocarril – Instalaciones Fijas – Parte 1: Disposiciones de Protección relacionadas con la seguridad eléctrica y conexión a tierra.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60050</w:t>
      </w:r>
      <w:r w:rsidRPr="002B7E4F">
        <w:rPr>
          <w:rFonts w:ascii="Arial" w:hAnsi="Arial" w:cs="Arial"/>
          <w:sz w:val="22"/>
          <w:szCs w:val="22"/>
        </w:rPr>
        <w:tab/>
        <w:t>Vocabulario Electrotécnico Internacional (IEV).</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IEC 60364-1</w:t>
      </w:r>
      <w:r w:rsidRPr="002B7E4F">
        <w:rPr>
          <w:rFonts w:ascii="Arial" w:hAnsi="Arial" w:cs="Arial"/>
          <w:sz w:val="22"/>
          <w:szCs w:val="22"/>
        </w:rPr>
        <w:tab/>
        <w:t>Instalaciones Eléctricas en Edificios – Parte 1: Principios básicos, evaluación de las características generales, definiciones.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60364-4-1</w:t>
      </w:r>
      <w:r w:rsidRPr="002B7E4F">
        <w:rPr>
          <w:rFonts w:ascii="Arial" w:hAnsi="Arial" w:cs="Arial"/>
          <w:sz w:val="22"/>
          <w:szCs w:val="22"/>
        </w:rPr>
        <w:tab/>
        <w:t>Instalaciones Eléctricas en Edificios – Protección para Seguridad – Protección contra choque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60287-3-1 (1999-05)</w:t>
      </w:r>
      <w:r w:rsidRPr="002B7E4F">
        <w:rPr>
          <w:rFonts w:ascii="Arial" w:hAnsi="Arial" w:cs="Arial"/>
          <w:sz w:val="22"/>
          <w:szCs w:val="22"/>
          <w:lang w:val="en-US"/>
        </w:rPr>
        <w:tab/>
        <w:t>Electric cables – Calculation of the current rating – Part 3-1: Sections on operating conditions – Reference operating conditions and selection of cable type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61000 Compatibilidad electromagnética.</w:t>
      </w:r>
    </w:p>
    <w:p w:rsidR="002B7E4F" w:rsidRPr="002B7E4F" w:rsidRDefault="002B7E4F" w:rsidP="00462F48">
      <w:pPr>
        <w:pStyle w:val="TITULO-3"/>
        <w:numPr>
          <w:ilvl w:val="2"/>
          <w:numId w:val="50"/>
        </w:numPr>
        <w:rPr>
          <w:rFonts w:ascii="Arial" w:hAnsi="Arial" w:cs="Arial"/>
          <w:b/>
          <w:sz w:val="22"/>
          <w:szCs w:val="22"/>
        </w:rPr>
      </w:pPr>
      <w:bookmarkStart w:id="2" w:name="_Toc368069919"/>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deben presentar los planos constructivos, debidamente acotados incluyendo el cálculo de las secciones de los diferentes conductores. Igualmente, se debe indicar el código de colores utilizado para la identificación de los diferentes conductores.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instalación.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contratista será el responsable de la instalación de los conductores eléctricos. Empezará a cablear aquellas secciones de canalizaciones ya sea charolas o tubo que previamente haya recibido de conformidad con la dirección de la obra. Todos los conductores se instalarán en las canalizaciones correspondientes no permitiéndose la fijación directa a paredes o techos.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cables deberán instalarse de forma que no se dañe su aislamiento.  Las acciones como el tirado de cables cuando éstos están fijados, los golpes o los esfuerzos de tracción que sobrepasen el máximo establecido por el fabricante, deben de ser evitadas a fin de no desgarrar la envolvente de protección y evitar el debilitamiento del aislamiento del conductor.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Donde los conductores son jalados por equipo capaz de exceder la tensión de jalado recomendada por el fabricante, se deben de tener los medios para asegurar que tal tensión no sea alcanzada.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conductores han de tenderse de manera que sus propiedades no queden dañadas. En todos los lugares donde el cable sea susceptible de estar sometido a daños se protegerá mecánicamente mediante tubo o bandeja.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distribución de las diferentes líneas eléctricas desde los tableros de mando y protección hasta los diferentes puntos de consumo, se realizará por medio de canalizaciones </w:t>
      </w:r>
      <w:proofErr w:type="spellStart"/>
      <w:r w:rsidRPr="002B7E4F">
        <w:rPr>
          <w:rFonts w:ascii="Arial" w:hAnsi="Arial" w:cs="Arial"/>
          <w:sz w:val="22"/>
          <w:szCs w:val="22"/>
        </w:rPr>
        <w:t>portacables</w:t>
      </w:r>
      <w:proofErr w:type="spellEnd"/>
      <w:r w:rsidRPr="002B7E4F">
        <w:rPr>
          <w:rFonts w:ascii="Arial" w:hAnsi="Arial" w:cs="Arial"/>
          <w:sz w:val="22"/>
          <w:szCs w:val="22"/>
        </w:rPr>
        <w: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radio de curvatura mínimo admisible durante el tendido será:</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Cables unipolares: Radio mínimo 15 veces  diámetro del cable.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Cables multipolares: Radio mínimo 12 veces diámetro del cable.</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penetración del conductor dentro de las cajas y/o tableros será  superior o igual a 10 cm, con una tolerancia en la penetración del conductor dentro de las cajas de ± 10 mm</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No está permitida la realización de empalmes, teniendo que realizarse las tiradas de cables completas entre las diferentes cajas de conexión.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conductores deberán ser continuos desde su interruptor de protección hasta la primera salida de alumbrado o contactos de un circuito o hasta el interruptor de protección a lado de los equipos de fuerza, o hasta el interruptor principal de un tablero secundario o de respaldo. En caso de no poderse cumplir justificadamente la condición anterior, se deben realizar instalaciones con conductores completos sin empalmes, realizando las conexiones dentro la caja.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empalmes, en caso de ser necesarios, y derivaciones se realizarán con bornes, regletas de conexión o conectores mecánicos, y en el interior de las cajas de derivación.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 proceder a realizar conexiones se deben hacer las pruebas necesarias para comprobar que se han seleccionado correctamente todos los circuitos de acuerdo con los planos respectivos; siendo necesario para ello instalar y conectar los interruptores del tablero respectivos antes de hacer las citadas pruebas.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conductores deben ser del tipo THHW-LS con marcado CT y lo llevaran claramente impreso sobre el aislamiento.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Todos los conductores antes de introducirse en el tubo </w:t>
      </w:r>
      <w:proofErr w:type="spellStart"/>
      <w:r w:rsidRPr="002B7E4F">
        <w:rPr>
          <w:rFonts w:ascii="Arial" w:hAnsi="Arial" w:cs="Arial"/>
          <w:sz w:val="22"/>
          <w:szCs w:val="22"/>
        </w:rPr>
        <w:t>conduit</w:t>
      </w:r>
      <w:proofErr w:type="spellEnd"/>
      <w:r w:rsidRPr="002B7E4F">
        <w:rPr>
          <w:rFonts w:ascii="Arial" w:hAnsi="Arial" w:cs="Arial"/>
          <w:sz w:val="22"/>
          <w:szCs w:val="22"/>
        </w:rPr>
        <w:t xml:space="preserve"> deben arreglarse de tal manera que no se enreden, ni presenten cocas o nudos.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y mantenimiento, por lo que se instalarán, preferiblemente, en charolas </w:t>
      </w:r>
      <w:proofErr w:type="spellStart"/>
      <w:r w:rsidRPr="002B7E4F">
        <w:rPr>
          <w:rFonts w:ascii="Arial" w:hAnsi="Arial" w:cs="Arial"/>
          <w:sz w:val="22"/>
          <w:szCs w:val="22"/>
        </w:rPr>
        <w:t>portacables</w:t>
      </w:r>
      <w:proofErr w:type="spellEnd"/>
      <w:r w:rsidRPr="002B7E4F">
        <w:rPr>
          <w:rFonts w:ascii="Arial" w:hAnsi="Arial" w:cs="Arial"/>
          <w:sz w:val="22"/>
          <w:szCs w:val="22"/>
        </w:rPr>
        <w: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conductores eléctricos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 de cada cable.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y 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El arreglo de equipos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El trazado de las charolas </w:t>
      </w:r>
      <w:proofErr w:type="spellStart"/>
      <w:r w:rsidRPr="002B7E4F">
        <w:rPr>
          <w:rFonts w:ascii="Arial" w:hAnsi="Arial" w:cs="Arial"/>
          <w:sz w:val="22"/>
          <w:szCs w:val="22"/>
        </w:rPr>
        <w:t>portacables</w:t>
      </w:r>
      <w:proofErr w:type="spellEnd"/>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tableros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del cable en la canalización correspondiente.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Identificación de circuitos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cables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0"/>
        </w:numPr>
        <w:rPr>
          <w:rFonts w:ascii="Arial" w:hAnsi="Arial" w:cs="Arial"/>
          <w:b/>
          <w:sz w:val="22"/>
          <w:szCs w:val="22"/>
        </w:rPr>
      </w:pPr>
      <w:bookmarkStart w:id="3" w:name="_Toc368069920"/>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0"/>
        </w:numPr>
        <w:rPr>
          <w:rFonts w:ascii="Arial" w:hAnsi="Arial" w:cs="Arial"/>
          <w:b/>
          <w:sz w:val="22"/>
          <w:szCs w:val="22"/>
        </w:rPr>
      </w:pPr>
      <w:bookmarkStart w:id="4" w:name="_Toc368069921"/>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suministrador y/o instalador será el responsable de la calidad de los cables a suministrar. Para asegurarse de esta calidad deberá realizar a su cargo todas las pruebas y verificaciones que indica esta Especificación y las normas correspondientes.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 o e fábrica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 campo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Dirección General de La Obra puede inspeccionar el suministro de materias primas empleadas en la fabricación de los cables, para comprobar su calidad y características técnicas y aceptar o rechazar su suministro en función del resultado de las pruebas correspondientes.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Dirección General de La Obra tendrá acceso a todas las instalaciones del fabricante durante la fabricación y pruebas del producto, a fin de inspeccionar la calidad de los materiales y mano de obra empleada.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inspecciones y pruebas efectuadas, no relevan al fabricante de su responsabilidad de cumplir con los requisitos de esta Especificación y con el tiempo de entrega indicado en el contrato.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suministrador y/o instalador, conjuntamente con el fabricante, deberá entregar a la Dirección General de La Obra, libre de cargos, un programa de pruebas para su autorización y toda la información que juzgue necesaria para realizar una buena inspección, inclusive dibujos de taller.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que la dirección de obra reciba de conformidad la instalación del cableado además de verificar que se hayan cumplido con todos los puntos indicados anteriormente, se deben hacer las pruebas de resistencia del aislamiento, de acuerdo con los valores dados a continuación.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tbl>
      <w:tblPr>
        <w:tblW w:w="6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4496"/>
      </w:tblGrid>
      <w:tr w:rsidR="002B7E4F" w:rsidRPr="002B7E4F" w:rsidTr="002B7E4F">
        <w:trPr>
          <w:jc w:val="center"/>
        </w:trPr>
        <w:tc>
          <w:tcPr>
            <w:tcW w:w="2384" w:type="dxa"/>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Calibre del conductor</w:t>
            </w:r>
          </w:p>
        </w:tc>
        <w:tc>
          <w:tcPr>
            <w:tcW w:w="4496" w:type="dxa"/>
            <w:shd w:val="clear" w:color="auto" w:fill="0F20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 xml:space="preserve">Resistencia del aislamiento en </w:t>
            </w:r>
            <w:proofErr w:type="spellStart"/>
            <w:r w:rsidRPr="002B7E4F">
              <w:rPr>
                <w:rFonts w:ascii="Arial" w:hAnsi="Arial" w:cs="Arial"/>
                <w:b/>
                <w:sz w:val="22"/>
                <w:szCs w:val="22"/>
              </w:rPr>
              <w:t>Ohms</w:t>
            </w:r>
            <w:proofErr w:type="spellEnd"/>
            <w:r w:rsidRPr="002B7E4F">
              <w:rPr>
                <w:rFonts w:ascii="Arial" w:hAnsi="Arial" w:cs="Arial"/>
                <w:b/>
                <w:sz w:val="22"/>
                <w:szCs w:val="22"/>
              </w:rPr>
              <w:t xml:space="preserve"> </w:t>
            </w:r>
          </w:p>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para conductores con aislamiento de 600 V.</w:t>
            </w:r>
          </w:p>
        </w:tc>
      </w:tr>
      <w:tr w:rsidR="002B7E4F" w:rsidRPr="002B7E4F" w:rsidTr="002B7E4F">
        <w:trPr>
          <w:jc w:val="center"/>
        </w:trPr>
        <w:tc>
          <w:tcPr>
            <w:tcW w:w="238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 12 AWG</w:t>
            </w:r>
          </w:p>
        </w:tc>
        <w:tc>
          <w:tcPr>
            <w:tcW w:w="449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1’000,000</w:t>
            </w:r>
          </w:p>
        </w:tc>
      </w:tr>
      <w:tr w:rsidR="002B7E4F" w:rsidRPr="002B7E4F" w:rsidTr="002B7E4F">
        <w:trPr>
          <w:jc w:val="center"/>
        </w:trPr>
        <w:tc>
          <w:tcPr>
            <w:tcW w:w="6880" w:type="dxa"/>
            <w:gridSpan w:val="2"/>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Para conductores del n°10 </w:t>
            </w:r>
            <w:proofErr w:type="spellStart"/>
            <w:r w:rsidRPr="002B7E4F">
              <w:rPr>
                <w:rFonts w:ascii="Arial" w:hAnsi="Arial" w:cs="Arial"/>
                <w:sz w:val="22"/>
                <w:szCs w:val="22"/>
              </w:rPr>
              <w:t>ó</w:t>
            </w:r>
            <w:proofErr w:type="spellEnd"/>
            <w:r w:rsidRPr="002B7E4F">
              <w:rPr>
                <w:rFonts w:ascii="Arial" w:hAnsi="Arial" w:cs="Arial"/>
                <w:sz w:val="22"/>
                <w:szCs w:val="22"/>
              </w:rPr>
              <w:t xml:space="preserve"> de mayor sección, la resistencia de aislamiento se basa sobre la corriente permisible del conductor, como sigue: </w:t>
            </w:r>
          </w:p>
        </w:tc>
      </w:tr>
      <w:tr w:rsidR="002B7E4F" w:rsidRPr="002B7E4F" w:rsidTr="002B7E4F">
        <w:trPr>
          <w:jc w:val="center"/>
        </w:trPr>
        <w:tc>
          <w:tcPr>
            <w:tcW w:w="238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 a 50 A</w:t>
            </w:r>
          </w:p>
        </w:tc>
        <w:tc>
          <w:tcPr>
            <w:tcW w:w="449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250,000</w:t>
            </w:r>
          </w:p>
        </w:tc>
      </w:tr>
      <w:tr w:rsidR="002B7E4F" w:rsidRPr="002B7E4F" w:rsidTr="002B7E4F">
        <w:trPr>
          <w:jc w:val="center"/>
        </w:trPr>
        <w:tc>
          <w:tcPr>
            <w:tcW w:w="238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51 a 100 A</w:t>
            </w:r>
          </w:p>
        </w:tc>
        <w:tc>
          <w:tcPr>
            <w:tcW w:w="449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100,000</w:t>
            </w:r>
          </w:p>
        </w:tc>
      </w:tr>
      <w:tr w:rsidR="002B7E4F" w:rsidRPr="002B7E4F" w:rsidTr="002B7E4F">
        <w:trPr>
          <w:jc w:val="center"/>
        </w:trPr>
        <w:tc>
          <w:tcPr>
            <w:tcW w:w="238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101 a 200 A</w:t>
            </w:r>
          </w:p>
        </w:tc>
        <w:tc>
          <w:tcPr>
            <w:tcW w:w="449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50,000</w:t>
            </w:r>
          </w:p>
        </w:tc>
      </w:tr>
      <w:tr w:rsidR="002B7E4F" w:rsidRPr="002B7E4F" w:rsidTr="002B7E4F">
        <w:trPr>
          <w:jc w:val="center"/>
        </w:trPr>
        <w:tc>
          <w:tcPr>
            <w:tcW w:w="238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201 a 400 A</w:t>
            </w:r>
          </w:p>
        </w:tc>
        <w:tc>
          <w:tcPr>
            <w:tcW w:w="449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25,000</w:t>
            </w:r>
          </w:p>
        </w:tc>
      </w:tr>
      <w:tr w:rsidR="002B7E4F" w:rsidRPr="002B7E4F" w:rsidTr="002B7E4F">
        <w:trPr>
          <w:jc w:val="center"/>
        </w:trPr>
        <w:tc>
          <w:tcPr>
            <w:tcW w:w="238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401 a 600 A</w:t>
            </w:r>
          </w:p>
        </w:tc>
        <w:tc>
          <w:tcPr>
            <w:tcW w:w="449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12,000</w:t>
            </w:r>
          </w:p>
        </w:tc>
      </w:tr>
      <w:tr w:rsidR="002B7E4F" w:rsidRPr="002B7E4F" w:rsidTr="002B7E4F">
        <w:trPr>
          <w:jc w:val="center"/>
        </w:trPr>
        <w:tc>
          <w:tcPr>
            <w:tcW w:w="2384"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Más de 600 A</w:t>
            </w:r>
          </w:p>
        </w:tc>
        <w:tc>
          <w:tcPr>
            <w:tcW w:w="4496"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5,000</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Los valores anteriores deben medirse en todos los tableros, </w:t>
      </w:r>
      <w:proofErr w:type="spellStart"/>
      <w:r w:rsidRPr="002B7E4F">
        <w:rPr>
          <w:rFonts w:ascii="Arial" w:hAnsi="Arial" w:cs="Arial"/>
          <w:sz w:val="22"/>
          <w:szCs w:val="22"/>
        </w:rPr>
        <w:t>portafusibles</w:t>
      </w:r>
      <w:proofErr w:type="spellEnd"/>
      <w:r w:rsidRPr="002B7E4F">
        <w:rPr>
          <w:rFonts w:ascii="Arial" w:hAnsi="Arial" w:cs="Arial"/>
          <w:sz w:val="22"/>
          <w:szCs w:val="22"/>
        </w:rPr>
        <w:t xml:space="preserve">, interruptores, dispositivos de protección contra </w:t>
      </w:r>
      <w:proofErr w:type="spellStart"/>
      <w:r w:rsidRPr="002B7E4F">
        <w:rPr>
          <w:rFonts w:ascii="Arial" w:hAnsi="Arial" w:cs="Arial"/>
          <w:sz w:val="22"/>
          <w:szCs w:val="22"/>
        </w:rPr>
        <w:t>sobrecorriente</w:t>
      </w:r>
      <w:proofErr w:type="spellEnd"/>
      <w:r w:rsidRPr="002B7E4F">
        <w:rPr>
          <w:rFonts w:ascii="Arial" w:hAnsi="Arial" w:cs="Arial"/>
          <w:sz w:val="22"/>
          <w:szCs w:val="22"/>
        </w:rPr>
        <w:t>, etc.</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siguientes pruebas se aplicaran, salvo se indique lo contrario, sobre una muestra elegida al azar de cada una de las composiciones suministradas.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Aguante del Dieléctrico a la Tensión en Agua</w:t>
      </w: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 xml:space="preserve">El aislamiento de los </w:t>
      </w:r>
      <w:proofErr w:type="spellStart"/>
      <w:r w:rsidRPr="002B7E4F">
        <w:rPr>
          <w:rFonts w:ascii="Arial" w:hAnsi="Arial" w:cs="Arial"/>
          <w:sz w:val="22"/>
          <w:szCs w:val="22"/>
        </w:rPr>
        <w:t>monoconductores</w:t>
      </w:r>
      <w:proofErr w:type="spellEnd"/>
      <w:r w:rsidRPr="002B7E4F">
        <w:rPr>
          <w:rFonts w:ascii="Arial" w:hAnsi="Arial" w:cs="Arial"/>
          <w:sz w:val="22"/>
          <w:szCs w:val="22"/>
        </w:rPr>
        <w:t xml:space="preserve"> debe ser capaz de soportar por 60 </w:t>
      </w:r>
      <w:proofErr w:type="spellStart"/>
      <w:r w:rsidRPr="002B7E4F">
        <w:rPr>
          <w:rFonts w:ascii="Arial" w:hAnsi="Arial" w:cs="Arial"/>
          <w:sz w:val="22"/>
          <w:szCs w:val="22"/>
        </w:rPr>
        <w:t>seg</w:t>
      </w:r>
      <w:proofErr w:type="spellEnd"/>
      <w:r w:rsidRPr="002B7E4F">
        <w:rPr>
          <w:rFonts w:ascii="Arial" w:hAnsi="Arial" w:cs="Arial"/>
          <w:sz w:val="22"/>
          <w:szCs w:val="22"/>
        </w:rPr>
        <w:t>., sin rompimiento, la aplicación del potencial de prueba de valor eficaz (</w:t>
      </w:r>
      <w:proofErr w:type="spellStart"/>
      <w:r w:rsidRPr="002B7E4F">
        <w:rPr>
          <w:rFonts w:ascii="Arial" w:hAnsi="Arial" w:cs="Arial"/>
          <w:sz w:val="22"/>
          <w:szCs w:val="22"/>
        </w:rPr>
        <w:t>rms</w:t>
      </w:r>
      <w:proofErr w:type="spellEnd"/>
      <w:r w:rsidRPr="002B7E4F">
        <w:rPr>
          <w:rFonts w:ascii="Arial" w:hAnsi="Arial" w:cs="Arial"/>
          <w:sz w:val="22"/>
          <w:szCs w:val="22"/>
        </w:rPr>
        <w:t>) mostrado a continuación y bajo las condiciones siguientes. El conductor debe sumergirse en agua a la temperatura ambiente por no menos de 6 h, después de lo cual debe someterse a la tensión de prueba mientras sigue sumergido. La prueba de aguante del dieléctrico a la tensión debe realizarse antes de la prueba de resistencia de aislamiento. Que se menciona en el siguiente inciso Esta prueba debe realizarse como lo indica la NMX-J-010-ANCE.</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Resistencia de Aislamiento.</w:t>
      </w: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Cada tramo de cable terminado para los conductores de cobre debe tener una resistencia de aislamiento mayor o igual a la calculada, de acuerdo a la siguiente fórmula: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ind w:firstLine="426"/>
        <w:jc w:val="both"/>
        <w:rPr>
          <w:rFonts w:ascii="Arial" w:hAnsi="Arial" w:cs="Arial"/>
          <w:sz w:val="22"/>
          <w:szCs w:val="22"/>
        </w:rPr>
      </w:pPr>
      <w:ins w:id="5" w:author="Daniela" w:date="2013-08-07T17:41:00Z">
        <m:oMath>
          <m:r>
            <w:rPr>
              <w:rFonts w:ascii="Cambria Math" w:hAnsi="Cambria Math" w:cs="Arial"/>
              <w:sz w:val="22"/>
              <w:szCs w:val="22"/>
            </w:rPr>
            <m:t>Ra</m:t>
          </m:r>
          <m:r>
            <w:rPr>
              <w:rFonts w:ascii="Cambria Math" w:hAnsi="Arial" w:cs="Arial"/>
              <w:sz w:val="22"/>
              <w:szCs w:val="22"/>
            </w:rPr>
            <m:t>=</m:t>
          </m:r>
          <m:r>
            <w:rPr>
              <w:rFonts w:ascii="Cambria Math" w:hAnsi="Cambria Math" w:cs="Arial"/>
              <w:sz w:val="22"/>
              <w:szCs w:val="22"/>
            </w:rPr>
            <m:t>K</m:t>
          </m:r>
          <m:r>
            <w:rPr>
              <w:rFonts w:ascii="Cambria Math" w:hAnsi="Arial" w:cs="Arial"/>
              <w:sz w:val="22"/>
              <w:szCs w:val="22"/>
            </w:rPr>
            <m:t xml:space="preserve"> </m:t>
          </m:r>
          <m:sSub>
            <m:sSubPr>
              <m:ctrlPr>
                <w:rPr>
                  <w:rFonts w:ascii="Cambria Math" w:eastAsia="Calibri" w:hAnsi="Arial" w:cs="Arial"/>
                  <w:i/>
                  <w:sz w:val="22"/>
                  <w:szCs w:val="22"/>
                  <w:lang w:val="es-MX"/>
                </w:rPr>
              </m:ctrlPr>
            </m:sSubPr>
            <m:e>
              <m:r>
                <w:rPr>
                  <w:rFonts w:ascii="Cambria Math" w:hAnsi="Cambria Math" w:cs="Arial"/>
                  <w:sz w:val="22"/>
                  <w:szCs w:val="22"/>
                </w:rPr>
                <m:t>Log</m:t>
              </m:r>
            </m:e>
            <m:sub>
              <m:r>
                <w:rPr>
                  <w:rFonts w:ascii="Cambria Math" w:hAnsi="Arial" w:cs="Arial"/>
                  <w:sz w:val="22"/>
                  <w:szCs w:val="22"/>
                </w:rPr>
                <m:t>10</m:t>
              </m:r>
            </m:sub>
          </m:sSub>
          <m:d>
            <m:dPr>
              <m:ctrlPr>
                <w:rPr>
                  <w:rFonts w:ascii="Cambria Math" w:hAnsi="Arial" w:cs="Arial"/>
                  <w:i/>
                  <w:sz w:val="22"/>
                  <w:szCs w:val="22"/>
                </w:rPr>
              </m:ctrlPr>
            </m:dPr>
            <m:e>
              <m:f>
                <m:fPr>
                  <m:ctrlPr>
                    <w:rPr>
                      <w:rFonts w:ascii="Cambria Math" w:hAnsi="Arial" w:cs="Arial"/>
                      <w:i/>
                      <w:sz w:val="22"/>
                      <w:szCs w:val="22"/>
                    </w:rPr>
                  </m:ctrlPr>
                </m:fPr>
                <m:num>
                  <m:r>
                    <w:rPr>
                      <w:rFonts w:ascii="Cambria Math" w:hAnsi="Cambria Math" w:cs="Arial"/>
                      <w:sz w:val="22"/>
                      <w:szCs w:val="22"/>
                    </w:rPr>
                    <m:t>D</m:t>
                  </m:r>
                </m:num>
                <m:den>
                  <m:r>
                    <w:rPr>
                      <w:rFonts w:ascii="Cambria Math" w:hAnsi="Cambria Math" w:cs="Arial"/>
                      <w:sz w:val="22"/>
                      <w:szCs w:val="22"/>
                    </w:rPr>
                    <m:t>d</m:t>
                  </m:r>
                </m:den>
              </m:f>
            </m:e>
          </m:d>
        </m:oMath>
      </w:ins>
      <w:r w:rsidRPr="002B7E4F">
        <w:rPr>
          <w:rFonts w:ascii="Arial" w:hAnsi="Arial" w:cs="Arial"/>
          <w:sz w:val="22"/>
          <w:szCs w:val="22"/>
        </w:rPr>
        <w:t xml:space="preserve"> </w:t>
      </w:r>
    </w:p>
    <w:p w:rsidR="002B7E4F" w:rsidRPr="002B7E4F" w:rsidRDefault="002B7E4F" w:rsidP="002B7E4F">
      <w:pPr>
        <w:tabs>
          <w:tab w:val="left" w:pos="426"/>
        </w:tabs>
        <w:ind w:firstLine="426"/>
        <w:jc w:val="both"/>
        <w:rPr>
          <w:rFonts w:ascii="Arial" w:hAnsi="Arial" w:cs="Arial"/>
          <w:sz w:val="22"/>
          <w:szCs w:val="22"/>
        </w:rPr>
      </w:pPr>
      <w:r w:rsidRPr="002B7E4F">
        <w:rPr>
          <w:rFonts w:ascii="Arial" w:hAnsi="Arial" w:cs="Arial"/>
          <w:sz w:val="22"/>
          <w:szCs w:val="22"/>
        </w:rPr>
        <w:t>Dónde:</w:t>
      </w:r>
    </w:p>
    <w:p w:rsidR="002B7E4F" w:rsidRPr="002B7E4F" w:rsidRDefault="002B7E4F" w:rsidP="002B7E4F">
      <w:pPr>
        <w:tabs>
          <w:tab w:val="left" w:pos="426"/>
        </w:tabs>
        <w:ind w:firstLine="426"/>
        <w:jc w:val="both"/>
        <w:rPr>
          <w:rFonts w:ascii="Arial" w:hAnsi="Arial" w:cs="Arial"/>
          <w:sz w:val="22"/>
          <w:szCs w:val="22"/>
        </w:rPr>
      </w:pPr>
    </w:p>
    <w:p w:rsidR="002B7E4F" w:rsidRPr="002B7E4F" w:rsidRDefault="002B7E4F" w:rsidP="002B7E4F">
      <w:pPr>
        <w:tabs>
          <w:tab w:val="left" w:pos="426"/>
        </w:tabs>
        <w:ind w:left="709"/>
        <w:jc w:val="both"/>
        <w:rPr>
          <w:rFonts w:ascii="Arial" w:hAnsi="Arial" w:cs="Arial"/>
          <w:sz w:val="22"/>
          <w:szCs w:val="22"/>
        </w:rPr>
      </w:pPr>
      <w:r w:rsidRPr="002B7E4F">
        <w:rPr>
          <w:rFonts w:ascii="Arial" w:hAnsi="Arial" w:cs="Arial"/>
          <w:sz w:val="22"/>
          <w:szCs w:val="22"/>
        </w:rPr>
        <w:t>Ra= Resistencia de aislamiento en MΩ/km.</w:t>
      </w:r>
    </w:p>
    <w:p w:rsidR="002B7E4F" w:rsidRPr="002B7E4F" w:rsidRDefault="002B7E4F" w:rsidP="002B7E4F">
      <w:pPr>
        <w:tabs>
          <w:tab w:val="left" w:pos="426"/>
        </w:tabs>
        <w:ind w:left="709"/>
        <w:jc w:val="both"/>
        <w:rPr>
          <w:rFonts w:ascii="Arial" w:hAnsi="Arial" w:cs="Arial"/>
          <w:sz w:val="22"/>
          <w:szCs w:val="22"/>
        </w:rPr>
      </w:pPr>
      <w:r w:rsidRPr="002B7E4F">
        <w:rPr>
          <w:rFonts w:ascii="Arial" w:hAnsi="Arial" w:cs="Arial"/>
          <w:sz w:val="22"/>
          <w:szCs w:val="22"/>
        </w:rPr>
        <w:t xml:space="preserve">K=610 MΩ/km Que es constante de Resistencia para aislamientos de PVC </w:t>
      </w:r>
    </w:p>
    <w:p w:rsidR="002B7E4F" w:rsidRPr="002B7E4F" w:rsidRDefault="002B7E4F" w:rsidP="002B7E4F">
      <w:pPr>
        <w:tabs>
          <w:tab w:val="left" w:pos="426"/>
        </w:tabs>
        <w:ind w:left="709"/>
        <w:jc w:val="both"/>
        <w:rPr>
          <w:rFonts w:ascii="Arial" w:hAnsi="Arial" w:cs="Arial"/>
          <w:sz w:val="22"/>
          <w:szCs w:val="22"/>
        </w:rPr>
      </w:pPr>
      <w:r w:rsidRPr="002B7E4F">
        <w:rPr>
          <w:rFonts w:ascii="Arial" w:hAnsi="Arial" w:cs="Arial"/>
          <w:sz w:val="22"/>
          <w:szCs w:val="22"/>
        </w:rPr>
        <w:t xml:space="preserve">Log10 = Logaritmo decimal. </w:t>
      </w:r>
    </w:p>
    <w:p w:rsidR="002B7E4F" w:rsidRPr="002B7E4F" w:rsidRDefault="002B7E4F" w:rsidP="002B7E4F">
      <w:pPr>
        <w:tabs>
          <w:tab w:val="left" w:pos="426"/>
        </w:tabs>
        <w:ind w:left="709"/>
        <w:jc w:val="both"/>
        <w:rPr>
          <w:rFonts w:ascii="Arial" w:hAnsi="Arial" w:cs="Arial"/>
          <w:sz w:val="22"/>
          <w:szCs w:val="22"/>
        </w:rPr>
      </w:pPr>
      <w:r w:rsidRPr="002B7E4F">
        <w:rPr>
          <w:rFonts w:ascii="Arial" w:hAnsi="Arial" w:cs="Arial"/>
          <w:sz w:val="22"/>
          <w:szCs w:val="22"/>
        </w:rPr>
        <w:t>D= Diámetro sobre aislamiento en milímetros.</w:t>
      </w:r>
    </w:p>
    <w:p w:rsidR="002B7E4F" w:rsidRPr="002B7E4F" w:rsidRDefault="002B7E4F" w:rsidP="002B7E4F">
      <w:pPr>
        <w:tabs>
          <w:tab w:val="left" w:pos="426"/>
        </w:tabs>
        <w:ind w:left="709"/>
        <w:jc w:val="both"/>
        <w:rPr>
          <w:rFonts w:ascii="Arial" w:hAnsi="Arial" w:cs="Arial"/>
          <w:sz w:val="22"/>
          <w:szCs w:val="22"/>
        </w:rPr>
      </w:pPr>
      <w:r w:rsidRPr="002B7E4F">
        <w:rPr>
          <w:rFonts w:ascii="Arial" w:hAnsi="Arial" w:cs="Arial"/>
          <w:sz w:val="22"/>
          <w:szCs w:val="22"/>
        </w:rPr>
        <w:t>d= Diámetro bajo aislamiento en milímetros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Cuando se pruebe a 20 °C, y conforme al método de prueba especificado en NMX-J-294-ANCE.</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Para determinar si se cumple el valor de la resistencia de aislamiento calculado, se debe aplicar el método descrito a continuación:</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 xml:space="preserve">El equipo para medir la resistencia de aislamiento debe conectarse al espécimen y la medición debe realizarse de acuerdo con las instrucciones del fabricante del equipo. La resistencia de aislamiento del espécimen debe leerse después de 60 </w:t>
      </w:r>
      <w:proofErr w:type="spellStart"/>
      <w:r w:rsidRPr="002B7E4F">
        <w:rPr>
          <w:rFonts w:ascii="Arial" w:hAnsi="Arial" w:cs="Arial"/>
          <w:sz w:val="22"/>
          <w:szCs w:val="22"/>
        </w:rPr>
        <w:t>seg</w:t>
      </w:r>
      <w:proofErr w:type="spellEnd"/>
      <w:r w:rsidRPr="002B7E4F">
        <w:rPr>
          <w:rFonts w:ascii="Arial" w:hAnsi="Arial" w:cs="Arial"/>
          <w:sz w:val="22"/>
          <w:szCs w:val="22"/>
        </w:rPr>
        <w:t xml:space="preserve">., al aplicar una tensión a corriente continua de 100 V a 500 V entre el conductor y tierra. En la mayoría de los equipos de medición, se requiere aplicar inicialmente un tiempo de carga, el cual es generalmente de 15 </w:t>
      </w:r>
      <w:proofErr w:type="spellStart"/>
      <w:r w:rsidRPr="002B7E4F">
        <w:rPr>
          <w:rFonts w:ascii="Arial" w:hAnsi="Arial" w:cs="Arial"/>
          <w:sz w:val="22"/>
          <w:szCs w:val="22"/>
        </w:rPr>
        <w:t>seg</w:t>
      </w:r>
      <w:proofErr w:type="spellEnd"/>
      <w:r w:rsidRPr="002B7E4F">
        <w:rPr>
          <w:rFonts w:ascii="Arial" w:hAnsi="Arial" w:cs="Arial"/>
          <w:sz w:val="22"/>
          <w:szCs w:val="22"/>
        </w:rPr>
        <w:t xml:space="preserve">., antes de aplicar el potencial del corto circuito de medición. El tiempo de carga que se requiere debe estar dentro de los 60 </w:t>
      </w:r>
      <w:proofErr w:type="spellStart"/>
      <w:r w:rsidRPr="002B7E4F">
        <w:rPr>
          <w:rFonts w:ascii="Arial" w:hAnsi="Arial" w:cs="Arial"/>
          <w:sz w:val="22"/>
          <w:szCs w:val="22"/>
        </w:rPr>
        <w:t>seg</w:t>
      </w:r>
      <w:proofErr w:type="spellEnd"/>
      <w:r w:rsidRPr="002B7E4F">
        <w:rPr>
          <w:rFonts w:ascii="Arial" w:hAnsi="Arial" w:cs="Arial"/>
          <w:sz w:val="22"/>
          <w:szCs w:val="22"/>
        </w:rPr>
        <w:t>., del tiempo total de la medición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Resistencia a la Propagación de la Flama.</w:t>
      </w: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De acuerdo a la norma NMX-J-192-ANCE, el aislamiento del cable deberá extinguir la flama, por sí solo, antes de un minuto, después de cada una de las aplicaciones durante 15 segundos de la flama de prueba. La muestra no deberá encender el material combustible que está en la base, ni el papel indicador más del 25% durante, entre o después de las cinco aplicaciones de la flama.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Resistencia a la Propagación del Incendio.</w:t>
      </w: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 xml:space="preserve">Para el cable como producto terminado la longitud máxima quemada del aislamiento no deberá exceder de 0.8 m, de acuerdo a la norma NMX-J-093-ANCE.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Emisión Reducida de Humos.</w:t>
      </w: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 xml:space="preserve">Para los componentes de los cables tipo THHW-LS, esta característica se determina siguiendo NMX-J-474-ANCE, mediante las mediciones de la densidad máxima específica (Dm), la cual debe ser igual o menor a 500, y el valor del oscurecimiento de los humos a los 4 minutos (VOF4) que debe ser menor o igual a 400, en muestras de cables cuyo diámetro exterior no exceda de 10mm. </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En cables con diámetro superior a 10 mm, la densidad máxima específica debe ser igual o menor a 500 y el valor del oscurecimiento de los humos igual o menor a 800, empleando placas de 2 mm de espesor.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Con el fin de que la dirección de la obra pueda </w:t>
      </w:r>
      <w:proofErr w:type="spellStart"/>
      <w:r w:rsidRPr="002B7E4F">
        <w:rPr>
          <w:rFonts w:ascii="Arial" w:hAnsi="Arial" w:cs="Arial"/>
          <w:sz w:val="22"/>
          <w:szCs w:val="22"/>
        </w:rPr>
        <w:t>recepcionar</w:t>
      </w:r>
      <w:proofErr w:type="spellEnd"/>
      <w:r w:rsidRPr="002B7E4F">
        <w:rPr>
          <w:rFonts w:ascii="Arial" w:hAnsi="Arial" w:cs="Arial"/>
          <w:sz w:val="22"/>
          <w:szCs w:val="22"/>
        </w:rPr>
        <w:t xml:space="preserve"> los cableados de los alimentadores eléctricos generales y secundarios se verificará que: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Los cableados cumplan las medidas y trayectorias indicadas en los respectivos planos.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Se verificará que exista continuidad eléctrica desde el inicio hasta el final de cada alimentador.</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Que no existan calentamientos en los conductores.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Se realizará Inspección visual donde sea posible para verificar que no existan daños en los aislamientos.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dieléctrico.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Verificación de la resistencia de aislación.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voltajes y amperaje de cada circuito.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ausencia de altas temperaturas en conexiones.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Revisión de los conductores instalados sobre charolas que cuenten con todos sus elementos de sujeción a la misma.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Que el arreglo de conductores sobre charolas cumpla con lo establecido en normas en cuanto a separación entre conductores, cantidad de camas de cables y tamaño de conductores permitido que se instalen en este tipo de canalizaciones.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Que los conductores estén debidamente marcados.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Que los conductores estén debidamente identificados.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caso de no cumplir alguno de los puntos anteriores, se considera una instalación no conforme y el contratista debe corregir la deficiencia, sin cargo para el CDG.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0"/>
        </w:numPr>
        <w:rPr>
          <w:rFonts w:ascii="Arial" w:hAnsi="Arial" w:cs="Arial"/>
          <w:b/>
          <w:sz w:val="22"/>
          <w:szCs w:val="22"/>
        </w:rPr>
      </w:pPr>
      <w:bookmarkStart w:id="6" w:name="_Toc368069922"/>
      <w:r w:rsidRPr="002B7E4F">
        <w:rPr>
          <w:rFonts w:ascii="Arial" w:hAnsi="Arial" w:cs="Arial"/>
          <w:b/>
          <w:sz w:val="22"/>
          <w:szCs w:val="22"/>
        </w:rPr>
        <w:t>Base de Pago</w:t>
      </w:r>
      <w:bookmarkEnd w:id="6"/>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b/>
          <w:sz w:val="22"/>
          <w:szCs w:val="22"/>
        </w:rPr>
      </w:pP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1573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573D"/>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756D6-A897-4A79-9BBE-1224B24B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3392</Words>
  <Characters>18658</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2014-04-10T22:41:00Z</dcterms:created>
  <dcterms:modified xsi:type="dcterms:W3CDTF">2014-04-10T22:41:00Z</dcterms:modified>
</cp:coreProperties>
</file>